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555" w:rsidRDefault="005C0CFB">
      <w:pPr>
        <w:pStyle w:val="3GPPHeader"/>
        <w:spacing w:after="0" w:line="240" w:lineRule="auto"/>
        <w:rPr>
          <w:rFonts w:ascii="Arial" w:eastAsia="宋体" w:hAnsi="Arial" w:cs="Arial"/>
          <w:szCs w:val="24"/>
          <w:lang w:val="en-US"/>
        </w:rPr>
      </w:pPr>
      <w:bookmarkStart w:id="0" w:name="_Hlk492190689"/>
      <w:bookmarkStart w:id="1" w:name="_Hlk70484476"/>
      <w:r>
        <w:rPr>
          <w:rFonts w:ascii="Arial" w:hAnsi="Arial" w:cs="Arial"/>
          <w:szCs w:val="24"/>
        </w:rPr>
        <w:t>3GPP TSG-RAN2 Meeting #12</w:t>
      </w:r>
      <w:r>
        <w:rPr>
          <w:rFonts w:ascii="Arial" w:eastAsia="宋体" w:hAnsi="Arial" w:cs="Arial" w:hint="eastAsia"/>
          <w:szCs w:val="24"/>
          <w:lang w:val="en-US"/>
        </w:rPr>
        <w:t>4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 w:hint="eastAsia"/>
          <w:i/>
          <w:iCs/>
          <w:szCs w:val="24"/>
        </w:rPr>
        <w:t>R2-2312768</w:t>
      </w:r>
    </w:p>
    <w:bookmarkEnd w:id="0"/>
    <w:p w:rsidR="00715555" w:rsidRDefault="005C0CFB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>
        <w:rPr>
          <w:rFonts w:ascii="Arial" w:hAnsi="Arial" w:cs="Arial" w:hint="eastAsia"/>
          <w:bCs/>
        </w:rPr>
        <w:t>Chicago</w:t>
      </w:r>
      <w:r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宋体" w:hAnsi="Arial" w:cs="Arial" w:hint="eastAsia"/>
          <w:szCs w:val="24"/>
          <w:lang w:val="en-US"/>
        </w:rPr>
        <w:t>US</w:t>
      </w:r>
      <w:r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宋体" w:hAnsi="Arial" w:cs="Arial" w:hint="eastAsia"/>
          <w:szCs w:val="24"/>
          <w:lang w:val="en-US"/>
        </w:rPr>
        <w:t>N</w:t>
      </w:r>
      <w:r w:rsidR="00CA12A6">
        <w:rPr>
          <w:rFonts w:ascii="Arial" w:eastAsia="宋体" w:hAnsi="Arial" w:cs="Arial"/>
          <w:szCs w:val="24"/>
          <w:lang w:val="en-US"/>
        </w:rPr>
        <w:t>ov</w:t>
      </w:r>
      <w:bookmarkStart w:id="2" w:name="_GoBack"/>
      <w:bookmarkEnd w:id="2"/>
      <w:r>
        <w:rPr>
          <w:rFonts w:ascii="Arial" w:eastAsia="宋体" w:hAnsi="Arial" w:cs="Arial" w:hint="eastAsia"/>
          <w:szCs w:val="24"/>
          <w:lang w:val="en-US"/>
        </w:rPr>
        <w:t xml:space="preserve"> </w:t>
      </w:r>
      <w:r>
        <w:rPr>
          <w:rFonts w:ascii="Arial" w:eastAsia="宋体" w:hAnsi="Arial" w:cs="Arial" w:hint="eastAsia"/>
          <w:szCs w:val="24"/>
          <w:lang w:val="en-US"/>
        </w:rPr>
        <w:t>13</w:t>
      </w:r>
      <w:r>
        <w:rPr>
          <w:rFonts w:ascii="Arial" w:eastAsia="宋体" w:hAnsi="Arial" w:cs="Arial" w:hint="eastAsia"/>
          <w:szCs w:val="24"/>
          <w:vertAlign w:val="superscript"/>
          <w:lang w:val="en-US"/>
        </w:rPr>
        <w:t>th</w:t>
      </w:r>
      <w:r>
        <w:rPr>
          <w:rFonts w:ascii="Arial" w:eastAsia="Malgun Gothic" w:hAnsi="Arial" w:cs="Arial"/>
          <w:szCs w:val="24"/>
          <w:lang w:val="en-US" w:eastAsia="en-US"/>
        </w:rPr>
        <w:t xml:space="preserve"> - </w:t>
      </w:r>
      <w:r>
        <w:rPr>
          <w:rFonts w:ascii="Arial" w:eastAsia="宋体" w:hAnsi="Arial" w:cs="Arial" w:hint="eastAsia"/>
          <w:szCs w:val="24"/>
          <w:lang w:val="en-US"/>
        </w:rPr>
        <w:t>1</w:t>
      </w:r>
      <w:r>
        <w:rPr>
          <w:rFonts w:ascii="Arial" w:eastAsia="宋体" w:hAnsi="Arial" w:cs="Arial" w:hint="eastAsia"/>
          <w:szCs w:val="24"/>
          <w:lang w:val="en-US"/>
        </w:rPr>
        <w:t>7</w:t>
      </w:r>
      <w:r>
        <w:rPr>
          <w:rFonts w:ascii="Arial" w:eastAsia="宋体" w:hAnsi="Arial" w:cs="Arial" w:hint="eastAsia"/>
          <w:szCs w:val="24"/>
          <w:vertAlign w:val="superscript"/>
          <w:lang w:val="en-US"/>
        </w:rPr>
        <w:t>th</w:t>
      </w:r>
      <w:r>
        <w:rPr>
          <w:rFonts w:ascii="Arial" w:eastAsia="宋体" w:hAnsi="Arial" w:cs="Arial" w:hint="eastAsia"/>
          <w:szCs w:val="24"/>
          <w:lang w:val="en-US"/>
        </w:rPr>
        <w:t>,</w:t>
      </w:r>
      <w:r>
        <w:rPr>
          <w:rFonts w:ascii="Arial" w:eastAsia="Malgun Gothic" w:hAnsi="Arial" w:cs="Arial"/>
          <w:szCs w:val="24"/>
          <w:lang w:val="en-US"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715555" w:rsidRDefault="005C0C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15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15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142" w:type="dxa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715555" w:rsidRDefault="005C0C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  <w:r>
              <w:rPr>
                <w:b/>
                <w:sz w:val="28"/>
              </w:rPr>
              <w:t>341</w:t>
            </w:r>
          </w:p>
        </w:tc>
        <w:tc>
          <w:tcPr>
            <w:tcW w:w="709" w:type="dxa"/>
          </w:tcPr>
          <w:p w:rsidR="00715555" w:rsidRDefault="005C0C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15555" w:rsidRDefault="005C0C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</w:pPr>
          </w:p>
        </w:tc>
      </w:tr>
      <w:tr w:rsidR="00715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</w:pPr>
          </w:p>
        </w:tc>
      </w:tr>
      <w:tr w:rsidR="00715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15555">
        <w:tc>
          <w:tcPr>
            <w:tcW w:w="9641" w:type="dxa"/>
            <w:gridSpan w:val="9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15555" w:rsidRDefault="007155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555">
        <w:tc>
          <w:tcPr>
            <w:tcW w:w="2835" w:type="dxa"/>
          </w:tcPr>
          <w:p w:rsidR="00715555" w:rsidRDefault="005C0C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15555" w:rsidRDefault="005C0CFB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5555" w:rsidRDefault="00715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15555" w:rsidRDefault="005C0C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15555" w:rsidRDefault="005C0C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5555" w:rsidRDefault="00715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15555" w:rsidRDefault="007155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555">
        <w:tc>
          <w:tcPr>
            <w:tcW w:w="9640" w:type="dxa"/>
            <w:gridSpan w:val="11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Clarification on the meaning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nogap-noncsg</w:t>
            </w:r>
            <w:proofErr w:type="spellEnd"/>
          </w:p>
        </w:tc>
      </w:tr>
      <w:tr w:rsidR="00715555"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ZTE Corporation, Nokia, </w:t>
            </w:r>
            <w:proofErr w:type="spellStart"/>
            <w:r>
              <w:t>Sanechips</w:t>
            </w:r>
            <w:proofErr w:type="spellEnd"/>
            <w:r>
              <w:t>,</w:t>
            </w:r>
          </w:p>
        </w:tc>
      </w:tr>
      <w:tr w:rsidR="00715555"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715555"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15555" w:rsidRDefault="00715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5555" w:rsidRDefault="005C0C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</w:p>
        </w:tc>
      </w:tr>
      <w:tr w:rsidR="00715555"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15555" w:rsidRDefault="00715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5555" w:rsidRDefault="005C0C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15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15555" w:rsidRDefault="005C0CFB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15555">
        <w:tc>
          <w:tcPr>
            <w:tcW w:w="1843" w:type="dxa"/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In RAN2#123 meeting, RAN2 agreed to clarify the value </w:t>
            </w:r>
            <w:proofErr w:type="spellStart"/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NeedForGapNCSG-InfoEUTRA-r17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 means no gap without interruption in the Rel-17 and Rel-18 specification, as follows: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715555">
              <w:tc>
                <w:tcPr>
                  <w:tcW w:w="6862" w:type="dxa"/>
                </w:tcPr>
                <w:p w:rsidR="00715555" w:rsidRDefault="005C0CFB">
                  <w:pPr>
                    <w:pStyle w:val="Agreement"/>
                    <w:numPr>
                      <w:ilvl w:val="0"/>
                      <w:numId w:val="0"/>
                    </w:numPr>
                    <w:tabs>
                      <w:tab w:val="clear" w:pos="1496"/>
                      <w:tab w:val="left" w:pos="1619"/>
                    </w:tabs>
                    <w:rPr>
                      <w:rFonts w:eastAsia="宋体" w:cs="Arial"/>
                      <w:szCs w:val="20"/>
                      <w:lang w:val="en-US" w:eastAsia="zh-CN"/>
                    </w:rPr>
                  </w:pPr>
                  <w:r>
                    <w:rPr>
                      <w:rFonts w:cs="Arial"/>
                      <w:b w:val="0"/>
                      <w:bCs/>
                      <w:szCs w:val="20"/>
                    </w:rPr>
                    <w:t xml:space="preserve">RAN2 to clarify that value </w:t>
                  </w:r>
                  <w:proofErr w:type="spellStart"/>
                  <w:r>
                    <w:rPr>
                      <w:rFonts w:cs="Arial"/>
                      <w:b w:val="0"/>
                      <w:bCs/>
                      <w:i/>
                      <w:iCs/>
                      <w:szCs w:val="20"/>
                    </w:rPr>
                    <w:t>nogap-noncsg</w:t>
                  </w:r>
                  <w:proofErr w:type="spellEnd"/>
                  <w:r>
                    <w:rPr>
                      <w:rFonts w:cs="Arial"/>
                      <w:b w:val="0"/>
                      <w:bCs/>
                      <w:szCs w:val="20"/>
                    </w:rPr>
                    <w:t xml:space="preserve"> in the </w:t>
                  </w:r>
                  <w:r>
                    <w:rPr>
                      <w:rFonts w:cs="Arial"/>
                      <w:b w:val="0"/>
                      <w:bCs/>
                      <w:i/>
                      <w:iCs/>
                      <w:szCs w:val="20"/>
                    </w:rPr>
                    <w:t>NeedForNCSG-InfoEUTRA-r17</w:t>
                  </w:r>
                  <w:r>
                    <w:rPr>
                      <w:rFonts w:cs="Arial"/>
                      <w:b w:val="0"/>
                      <w:bCs/>
                      <w:szCs w:val="20"/>
                    </w:rPr>
                    <w:t xml:space="preserve"> means no gap without interruption in the Rel-17 and Rel-18 specifications. (this is a rel-17 change, and separate CR is needed, can be provided next meeting). </w:t>
                  </w:r>
                </w:p>
              </w:tc>
            </w:tr>
          </w:tbl>
          <w:p w:rsidR="00715555" w:rsidRDefault="005C0CFB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This needs to be captured in Rel-17 specification</w:t>
            </w:r>
            <w:r>
              <w:rPr>
                <w:rFonts w:ascii="Arial" w:eastAsia="宋体" w:hAnsi="Arial" w:cs="Arial"/>
                <w:lang w:val="en-US" w:eastAsia="zh-CN"/>
              </w:rPr>
              <w:t>.</w:t>
            </w:r>
          </w:p>
          <w:p w:rsidR="00715555" w:rsidRDefault="005C0CFB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Besides, in RAN2 #121bis</w:t>
            </w:r>
            <w:r>
              <w:rPr>
                <w:rFonts w:ascii="Arial" w:eastAsia="宋体" w:hAnsi="Arial" w:cs="Arial" w:hint="eastAsia"/>
                <w:lang w:val="en-US" w:eastAsia="zh-CN"/>
              </w:rPr>
              <w:t>-e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meeting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RAN2 also agreed to assume that the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value </w:t>
            </w:r>
            <w:proofErr w:type="spellStart"/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Rel-17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NeedForGapNCSG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signalling means no gap without interruption, as follows: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715555">
              <w:tc>
                <w:tcPr>
                  <w:tcW w:w="6862" w:type="dxa"/>
                </w:tcPr>
                <w:p w:rsidR="00715555" w:rsidRDefault="005C0CFB">
                  <w:pPr>
                    <w:rPr>
                      <w:rFonts w:ascii="Arial" w:eastAsia="宋体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</w:rPr>
                    <w:t xml:space="preserve">RAN2 understands that no need to extend the concept of “no-gap measurement with interruption” to Rel-17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</w:rPr>
                    <w:t>NeedForGapNCS</w:t>
                  </w:r>
                  <w:r>
                    <w:rPr>
                      <w:rFonts w:ascii="Arial" w:hAnsi="Arial" w:cs="Arial"/>
                      <w:i/>
                      <w:iCs/>
                    </w:rPr>
                    <w:t>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reporting. RAN2 assumes "</w:t>
                  </w:r>
                  <w:proofErr w:type="spellStart"/>
                  <w:r>
                    <w:rPr>
                      <w:rFonts w:ascii="Arial" w:hAnsi="Arial" w:cs="Arial"/>
                    </w:rPr>
                    <w:t>nogap-noncsg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" in Rel-17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</w:rPr>
                    <w:t>NeedForGapNCSG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signalling implies "no gap and no interruptions".</w:t>
                  </w:r>
                </w:p>
              </w:tc>
            </w:tr>
          </w:tbl>
          <w:p w:rsidR="00715555" w:rsidRDefault="005C0CFB">
            <w:pPr>
              <w:spacing w:before="12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So, for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value </w:t>
            </w:r>
            <w:proofErr w:type="spellStart"/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noga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-noncsg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NeedForGapNCSG-InfoNR-r17,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it also needs to be captured in Rel-17 specification, similar to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NeedForGapNCS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G-InfoEUTRA-r17.</w:t>
            </w:r>
          </w:p>
          <w:p w:rsidR="00715555" w:rsidRDefault="005C0CFB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In the existing specification, the maximum number of measurement gap ID </w:t>
            </w:r>
            <w:r>
              <w:rPr>
                <w:rFonts w:ascii="Arial" w:eastAsia="宋体" w:hAnsi="Arial" w:cs="Arial" w:hint="eastAsia"/>
                <w:lang w:val="en-US" w:eastAsia="zh-CN"/>
              </w:rPr>
              <w:t>has been defined to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8, so the “FFS mark” in section 6.4 for corresponding field can be removed.</w:t>
            </w: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Clarify the value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-InfoEUTRA-r17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-InfoNR-r17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means</w:t>
            </w:r>
            <w:r>
              <w:rPr>
                <w:rFonts w:eastAsia="宋体" w:hint="eastAsia"/>
                <w:lang w:val="en-US" w:eastAsia="zh-CN"/>
              </w:rPr>
              <w:t xml:space="preserve"> no gap without interruption.</w:t>
            </w:r>
          </w:p>
          <w:p w:rsidR="00715555" w:rsidRDefault="007155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715555" w:rsidRDefault="005C0CF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Remove the FFS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the description of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maxNrofGapId-r17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715555" w:rsidRDefault="00715555">
            <w:pPr>
              <w:pStyle w:val="CRCoverPage"/>
              <w:spacing w:after="0"/>
              <w:rPr>
                <w:rFonts w:eastAsia="宋体"/>
                <w:color w:val="0000FF"/>
                <w:lang w:val="en-US" w:eastAsia="zh-CN"/>
              </w:rPr>
            </w:pPr>
          </w:p>
          <w:p w:rsidR="00715555" w:rsidRDefault="005C0CFB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715555" w:rsidRDefault="00715555">
            <w:pPr>
              <w:pStyle w:val="CRCoverPage"/>
              <w:spacing w:after="0"/>
              <w:ind w:left="100"/>
            </w:pPr>
          </w:p>
          <w:p w:rsidR="00715555" w:rsidRDefault="005C0CFB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5G architecture options:</w:t>
            </w:r>
            <w:r>
              <w:t xml:space="preserve"> </w:t>
            </w:r>
          </w:p>
          <w:p w:rsidR="00715555" w:rsidRDefault="005C0CFB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 SA</w:t>
            </w:r>
          </w:p>
          <w:p w:rsidR="00715555" w:rsidRDefault="007155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715555" w:rsidRDefault="005C0CF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functionality: </w:t>
            </w:r>
          </w:p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NCSG and concurrent measurem</w:t>
            </w:r>
            <w:r>
              <w:rPr>
                <w:rFonts w:eastAsia="宋体" w:hint="eastAsia"/>
                <w:lang w:val="en-US" w:eastAsia="zh-CN"/>
              </w:rPr>
              <w:t>ent gap</w:t>
            </w:r>
          </w:p>
          <w:p w:rsidR="00715555" w:rsidRDefault="007155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715555" w:rsidRDefault="005C0CF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715555" w:rsidRDefault="007155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For change (1) :</w:t>
            </w:r>
          </w:p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If only the network or the UE is implemented according to the CR, the </w:t>
            </w:r>
            <w:r>
              <w:rPr>
                <w:rFonts w:hint="eastAsia"/>
              </w:rPr>
              <w:t xml:space="preserve">UE and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NW may have </w:t>
            </w:r>
            <w:r>
              <w:t xml:space="preserve">different </w:t>
            </w:r>
            <w:r>
              <w:rPr>
                <w:rFonts w:hint="eastAsia"/>
              </w:rPr>
              <w:t>understandings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r>
              <w:rPr>
                <w:rFonts w:eastAsia="宋体"/>
                <w:lang w:val="en-US" w:eastAsia="zh-CN"/>
              </w:rPr>
              <w:t xml:space="preserve">whether interruption is needed when the UE reports </w:t>
            </w:r>
            <w:r>
              <w:rPr>
                <w:rFonts w:eastAsia="宋体" w:hint="eastAsia"/>
                <w:lang w:val="en-US" w:eastAsia="zh-CN"/>
              </w:rPr>
              <w:t xml:space="preserve">value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, and this impacts scheduling performance. </w:t>
            </w:r>
          </w:p>
          <w:p w:rsidR="00715555" w:rsidRDefault="007155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For change (2):</w:t>
            </w:r>
          </w:p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</w:t>
            </w:r>
            <w:r>
              <w:rPr>
                <w:rFonts w:eastAsia="宋体" w:hint="eastAsia"/>
                <w:lang w:val="en-US" w:eastAsia="zh-CN"/>
              </w:rPr>
              <w:t xml:space="preserve">ditorial </w:t>
            </w:r>
            <w:r>
              <w:rPr>
                <w:rFonts w:eastAsia="宋体"/>
                <w:lang w:val="en-US" w:eastAsia="zh-CN"/>
              </w:rPr>
              <w:t>change</w:t>
            </w:r>
            <w:r>
              <w:rPr>
                <w:rFonts w:eastAsia="宋体" w:hint="eastAsia"/>
                <w:lang w:val="en-US" w:eastAsia="zh-CN"/>
              </w:rPr>
              <w:t xml:space="preserve">, thus no </w:t>
            </w:r>
            <w:r>
              <w:rPr>
                <w:lang w:eastAsia="ko-KR"/>
              </w:rPr>
              <w:t>interoperability issue is foreseen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715555" w:rsidRDefault="00715555">
            <w:pPr>
              <w:pStyle w:val="CRCoverPage"/>
              <w:spacing w:after="0"/>
              <w:ind w:left="100"/>
              <w:rPr>
                <w:rFonts w:eastAsia="宋体"/>
                <w:u w:val="single"/>
                <w:lang w:val="en-US" w:eastAsia="zh-CN"/>
              </w:rPr>
            </w:pPr>
          </w:p>
          <w:p w:rsidR="00715555" w:rsidRDefault="00715555">
            <w:pPr>
              <w:pStyle w:val="CRCoverPage"/>
              <w:spacing w:after="0"/>
              <w:rPr>
                <w:rFonts w:eastAsia="宋体"/>
                <w:color w:val="0000FF"/>
                <w:lang w:val="en-US" w:eastAsia="zh-CN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NW</w:t>
            </w:r>
            <w:r>
              <w:rPr>
                <w:rFonts w:eastAsia="宋体" w:hint="eastAsia"/>
                <w:lang w:val="en-US" w:eastAsia="zh-CN"/>
              </w:rPr>
              <w:t xml:space="preserve"> and the UE</w:t>
            </w:r>
            <w:r>
              <w:rPr>
                <w:rFonts w:hint="eastAsia"/>
              </w:rPr>
              <w:t xml:space="preserve"> may have the mismatched understandings</w:t>
            </w:r>
            <w:r>
              <w:rPr>
                <w:rFonts w:eastAsia="宋体" w:hint="eastAsia"/>
                <w:lang w:val="en-US" w:eastAsia="zh-CN"/>
              </w:rPr>
              <w:t xml:space="preserve"> on the meaning of value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nogap-noncsg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-InfoEUTRA-r17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NeedForGap</w:t>
            </w:r>
            <w:r>
              <w:rPr>
                <w:rFonts w:eastAsia="宋体"/>
                <w:i/>
                <w:iCs/>
                <w:lang w:val="en-US" w:eastAsia="zh-CN"/>
              </w:rPr>
              <w:t>NCSG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-InfoNR-r17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715555">
        <w:tc>
          <w:tcPr>
            <w:tcW w:w="2694" w:type="dxa"/>
            <w:gridSpan w:val="2"/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6.3.2, 6.4</w:t>
            </w: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15555" w:rsidRDefault="00715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15555" w:rsidRDefault="00715555">
            <w:pPr>
              <w:pStyle w:val="CRCoverPage"/>
              <w:spacing w:after="0"/>
              <w:ind w:left="99"/>
            </w:pP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5555" w:rsidRDefault="00715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15555" w:rsidRDefault="005C0C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5555" w:rsidRDefault="00715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15555" w:rsidRDefault="005C0C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5C0C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5555" w:rsidRDefault="00715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15555" w:rsidRDefault="005C0C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5555" w:rsidRDefault="00715555">
            <w:pPr>
              <w:pStyle w:val="CRCoverPage"/>
              <w:spacing w:after="0"/>
            </w:pPr>
          </w:p>
        </w:tc>
      </w:tr>
      <w:tr w:rsidR="00715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7155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5555" w:rsidRDefault="00715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15555" w:rsidRDefault="00715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5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555" w:rsidRDefault="005C0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5555" w:rsidRDefault="005C0CF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R2-2310668</w:t>
            </w:r>
            <w:r>
              <w:rPr>
                <w:lang w:val="en-US"/>
              </w:rPr>
              <w:tab/>
            </w:r>
          </w:p>
        </w:tc>
      </w:tr>
    </w:tbl>
    <w:p w:rsidR="00715555" w:rsidRDefault="00715555">
      <w:pPr>
        <w:pStyle w:val="CRCoverPage"/>
        <w:spacing w:after="0"/>
        <w:rPr>
          <w:sz w:val="8"/>
          <w:szCs w:val="8"/>
        </w:rPr>
      </w:pPr>
    </w:p>
    <w:p w:rsidR="00715555" w:rsidRDefault="00715555">
      <w:pPr>
        <w:pStyle w:val="CRCoverPage"/>
        <w:spacing w:after="0"/>
        <w:rPr>
          <w:sz w:val="8"/>
          <w:szCs w:val="8"/>
        </w:rPr>
        <w:sectPr w:rsidR="0071555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15555" w:rsidRDefault="005C0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51971376"/>
      <w:bookmarkStart w:id="5" w:name="_Toc130938854"/>
      <w:bookmarkStart w:id="6" w:name="_Toc46502028"/>
      <w:bookmarkStart w:id="7" w:name="_Toc37231971"/>
      <w:bookmarkStart w:id="8" w:name="_Toc29376077"/>
      <w:bookmarkStart w:id="9" w:name="_Toc52551359"/>
      <w:bookmarkStart w:id="10" w:name="_Toc20387997"/>
      <w:r>
        <w:rPr>
          <w:i/>
        </w:rPr>
        <w:lastRenderedPageBreak/>
        <w:t>First Modified Subclause</w:t>
      </w:r>
    </w:p>
    <w:p w:rsidR="00715555" w:rsidRDefault="005C0CFB">
      <w:pPr>
        <w:pStyle w:val="3"/>
      </w:pPr>
      <w:bookmarkStart w:id="11" w:name="_Toc60777158"/>
      <w:bookmarkStart w:id="12" w:name="_Toc139045487"/>
      <w:bookmarkStart w:id="13" w:name="_Hlk54206873"/>
      <w:bookmarkStart w:id="14" w:name="_Toc139045634"/>
      <w:bookmarkEnd w:id="4"/>
      <w:bookmarkEnd w:id="5"/>
      <w:bookmarkEnd w:id="6"/>
      <w:bookmarkEnd w:id="7"/>
      <w:bookmarkEnd w:id="8"/>
      <w:bookmarkEnd w:id="9"/>
      <w:bookmarkEnd w:id="10"/>
      <w:r>
        <w:t>6.3.2</w:t>
      </w:r>
      <w:r>
        <w:tab/>
        <w:t xml:space="preserve">Radio </w:t>
      </w:r>
      <w:r>
        <w:t>resource control information elements</w:t>
      </w:r>
      <w:bookmarkEnd w:id="11"/>
      <w:bookmarkEnd w:id="12"/>
    </w:p>
    <w:bookmarkEnd w:id="13"/>
    <w:p w:rsidR="00715555" w:rsidRDefault="005C0CF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...</w:t>
      </w:r>
    </w:p>
    <w:p w:rsidR="00715555" w:rsidRDefault="005C0CFB">
      <w:pPr>
        <w:pStyle w:val="4"/>
        <w:rPr>
          <w:rFonts w:eastAsia="宋体"/>
          <w:i/>
          <w:iCs/>
          <w:lang w:eastAsia="en-GB"/>
        </w:rPr>
      </w:pPr>
      <w:r>
        <w:rPr>
          <w:rFonts w:eastAsia="宋体"/>
          <w:lang w:eastAsia="en-GB"/>
        </w:rPr>
        <w:t>–</w:t>
      </w:r>
      <w:r>
        <w:rPr>
          <w:rFonts w:eastAsia="宋体"/>
          <w:lang w:eastAsia="en-GB"/>
        </w:rPr>
        <w:tab/>
      </w:r>
      <w:proofErr w:type="spellStart"/>
      <w:r>
        <w:rPr>
          <w:rFonts w:eastAsia="宋体"/>
          <w:i/>
          <w:iCs/>
          <w:lang w:eastAsia="en-GB"/>
        </w:rPr>
        <w:t>NeedFor</w:t>
      </w:r>
      <w:r>
        <w:rPr>
          <w:i/>
          <w:iCs/>
        </w:rPr>
        <w:t>Gap</w:t>
      </w:r>
      <w:r>
        <w:rPr>
          <w:rFonts w:eastAsia="宋体"/>
          <w:i/>
          <w:iCs/>
          <w:lang w:eastAsia="en-GB"/>
        </w:rPr>
        <w:t>NCSG-InfoEUTRA</w:t>
      </w:r>
      <w:bookmarkEnd w:id="14"/>
      <w:proofErr w:type="spellEnd"/>
    </w:p>
    <w:p w:rsidR="00715555" w:rsidRDefault="005C0CFB">
      <w:pPr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IE </w:t>
      </w:r>
      <w:proofErr w:type="spellStart"/>
      <w:r>
        <w:rPr>
          <w:rFonts w:eastAsia="宋体"/>
          <w:i/>
          <w:lang w:eastAsia="en-GB"/>
        </w:rPr>
        <w:t>NeedForGapNCSG-InfoEUTRA</w:t>
      </w:r>
      <w:proofErr w:type="spellEnd"/>
      <w:r>
        <w:rPr>
          <w:rFonts w:eastAsia="宋体"/>
          <w:lang w:eastAsia="en-GB"/>
        </w:rPr>
        <w:t xml:space="preserve"> indicates whether measurement gap or NCSG is required for the UE to perform </w:t>
      </w:r>
      <w:r>
        <w:t>measurements on an E</w:t>
      </w:r>
      <w:r>
        <w:noBreakHyphen/>
        <w:t>UTRA target band while NR-DC or NE-DC is not configured.</w:t>
      </w:r>
    </w:p>
    <w:p w:rsidR="00715555" w:rsidRDefault="005C0CFB">
      <w:pPr>
        <w:pStyle w:val="TH"/>
        <w:rPr>
          <w:rFonts w:eastAsia="宋体"/>
          <w:lang w:eastAsia="en-GB"/>
        </w:rPr>
      </w:pPr>
      <w:proofErr w:type="spellStart"/>
      <w:r>
        <w:rPr>
          <w:rFonts w:eastAsia="宋体"/>
          <w:i/>
          <w:lang w:eastAsia="en-GB"/>
        </w:rPr>
        <w:t>NeedForGapNCSG-InfoEUTRA</w:t>
      </w:r>
      <w:proofErr w:type="spellEnd"/>
      <w:r>
        <w:rPr>
          <w:rFonts w:eastAsia="宋体"/>
          <w:lang w:eastAsia="en-GB"/>
        </w:rPr>
        <w:t xml:space="preserve"> information element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TAG-NEEDFORGAPNCSG-INFOEUTRA-START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NeedForGapNCSG-InfoEUTRA-r17 ::=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needForNCSG-EUTRA-r17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(1..maxBandsEUTRA))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NeedForNCSG-EUTRA-r17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NeedForNCSG-EUTRA-r17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bandEUTRA-r17                      </w:t>
      </w:r>
      <w:proofErr w:type="spellStart"/>
      <w:r>
        <w:rPr>
          <w:rFonts w:ascii="Courier New" w:hAnsi="Courier New"/>
          <w:sz w:val="16"/>
          <w:lang w:eastAsia="en-GB"/>
        </w:rPr>
        <w:t>FreqBandIndicatorEUTRA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gapIndication-r17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{gap, </w:t>
      </w:r>
      <w:proofErr w:type="spellStart"/>
      <w:r>
        <w:rPr>
          <w:rFonts w:ascii="Courier New" w:hAnsi="Courier New"/>
          <w:sz w:val="16"/>
          <w:lang w:eastAsia="en-GB"/>
        </w:rPr>
        <w:t>ncsg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nogap-noncsg</w:t>
      </w:r>
      <w:proofErr w:type="spellEnd"/>
      <w:r>
        <w:rPr>
          <w:rFonts w:ascii="Courier New" w:hAnsi="Courier New"/>
          <w:sz w:val="16"/>
          <w:lang w:eastAsia="en-GB"/>
        </w:rPr>
        <w:t>}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TAG-NEEDFORGAPNCSG-INFOEUTRA-STOP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715555" w:rsidRDefault="00715555"/>
    <w:p w:rsidR="00715555" w:rsidRDefault="007155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H"/>
            </w:pPr>
            <w:proofErr w:type="spellStart"/>
            <w:r>
              <w:rPr>
                <w:i/>
              </w:rPr>
              <w:t>NeedForGapNCSG-In</w:t>
            </w:r>
            <w:r>
              <w:rPr>
                <w:i/>
              </w:rPr>
              <w:t>foEUTRA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needForNCSG</w:t>
            </w:r>
            <w:proofErr w:type="spellEnd"/>
            <w:r>
              <w:rPr>
                <w:b/>
                <w:bCs/>
                <w:i/>
                <w:iCs/>
              </w:rPr>
              <w:t>-EUTRA</w:t>
            </w:r>
          </w:p>
          <w:p w:rsidR="00715555" w:rsidRDefault="005C0CFB">
            <w:pPr>
              <w:pStyle w:val="TAL"/>
            </w:pPr>
            <w:r>
              <w:t>Indicates the measurement gap and NCSG requirement information for E-UTRA measurement.</w:t>
            </w:r>
          </w:p>
        </w:tc>
      </w:tr>
    </w:tbl>
    <w:p w:rsidR="00715555" w:rsidRDefault="00715555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555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H"/>
            </w:pPr>
            <w:proofErr w:type="spellStart"/>
            <w:r>
              <w:rPr>
                <w:i/>
              </w:rPr>
              <w:t>NeedForNCSG</w:t>
            </w:r>
            <w:proofErr w:type="spellEnd"/>
            <w:r>
              <w:rPr>
                <w:i/>
              </w:rPr>
              <w:t xml:space="preserve">-EUTRA </w:t>
            </w:r>
            <w:r>
              <w:t>field descriptions</w:t>
            </w:r>
          </w:p>
        </w:tc>
      </w:tr>
      <w:tr w:rsidR="0071555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bandEUTRA</w:t>
            </w:r>
            <w:proofErr w:type="spellEnd"/>
          </w:p>
          <w:p w:rsidR="00715555" w:rsidRDefault="005C0CFB">
            <w:pPr>
              <w:pStyle w:val="TAL"/>
            </w:pPr>
            <w:r>
              <w:t>Indicates the E</w:t>
            </w:r>
            <w:r>
              <w:noBreakHyphen/>
              <w:t>UTRA target band to be measured.</w:t>
            </w:r>
          </w:p>
        </w:tc>
      </w:tr>
      <w:tr w:rsidR="0071555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:rsidR="00715555" w:rsidRDefault="005C0CFB">
            <w:pPr>
              <w:pStyle w:val="TAL"/>
              <w:rPr>
                <w:rFonts w:eastAsia="宋体"/>
                <w:lang w:val="en-US" w:eastAsia="zh-CN"/>
              </w:rPr>
            </w:pPr>
            <w:r>
              <w:t>Indicates</w:t>
            </w:r>
            <w:r>
              <w:t xml:space="preserve"> whether measurement gap or NCSG is required for the UE to perform measurements on the concerned E</w:t>
            </w:r>
            <w:r>
              <w:noBreakHyphen/>
              <w:t xml:space="preserve">UTRA target band while NR-DC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bCs/>
                <w:lang w:eastAsia="en-GB"/>
              </w:rPr>
              <w:t xml:space="preserve"> </w:t>
            </w:r>
            <w:r>
              <w:t>me</w:t>
            </w:r>
            <w:r>
              <w:t xml:space="preserve">ssage or </w:t>
            </w:r>
            <w:proofErr w:type="spellStart"/>
            <w:r>
              <w:rPr>
                <w:bCs/>
                <w:i/>
                <w:iCs/>
                <w:lang w:eastAsia="en-GB"/>
              </w:rPr>
              <w:t>RRCResume</w:t>
            </w:r>
            <w:proofErr w:type="spellEnd"/>
            <w:r>
              <w:rPr>
                <w:bCs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needed, value </w:t>
            </w:r>
            <w:proofErr w:type="spellStart"/>
            <w:r>
              <w:rPr>
                <w:i/>
              </w:rPr>
              <w:t>ncsg</w:t>
            </w:r>
            <w:proofErr w:type="spellEnd"/>
            <w:r>
              <w:t xml:space="preserve"> indicates that NCSG is needed, value </w:t>
            </w:r>
            <w:proofErr w:type="spellStart"/>
            <w:r>
              <w:rPr>
                <w:i/>
                <w:iCs/>
              </w:rPr>
              <w:t>nogap-noncsg</w:t>
            </w:r>
            <w:proofErr w:type="spellEnd"/>
            <w:r>
              <w:t xml:space="preserve"> indicates </w:t>
            </w:r>
            <w:r>
              <w:rPr>
                <w:bCs/>
                <w:lang w:eastAsia="en-GB"/>
              </w:rPr>
              <w:t>neither a measurement gap nor a NCSG</w:t>
            </w:r>
            <w:r>
              <w:t xml:space="preserve"> is needed.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ins w:id="15" w:author="xiaohui_ZTE" w:date="2023-09-28T16:12:00Z">
              <w:r>
                <w:rPr>
                  <w:rFonts w:eastAsia="宋体" w:hint="eastAsia"/>
                  <w:lang w:val="en-US" w:eastAsia="zh-CN"/>
                </w:rPr>
                <w:t xml:space="preserve">Value </w:t>
              </w:r>
              <w:proofErr w:type="spellStart"/>
              <w:r>
                <w:rPr>
                  <w:rFonts w:eastAsia="宋体" w:hint="eastAsia"/>
                  <w:i/>
                  <w:iCs/>
                  <w:lang w:val="en-US" w:eastAsia="zh-CN"/>
                </w:rPr>
                <w:t>nogap-no</w:t>
              </w:r>
            </w:ins>
            <w:ins w:id="16" w:author="xiaohui_ZTE" w:date="2023-09-28T16:21:00Z">
              <w:r>
                <w:rPr>
                  <w:rFonts w:eastAsia="宋体" w:hint="eastAsia"/>
                  <w:i/>
                  <w:iCs/>
                  <w:lang w:val="en-US" w:eastAsia="zh-CN"/>
                </w:rPr>
                <w:t>ncsg</w:t>
              </w:r>
            </w:ins>
            <w:proofErr w:type="spellEnd"/>
            <w:ins w:id="17" w:author="xiaohui_ZTE" w:date="2023-09-28T16:12:00Z">
              <w:r>
                <w:rPr>
                  <w:rFonts w:eastAsia="宋体" w:hint="eastAsia"/>
                  <w:lang w:val="en-US" w:eastAsia="zh-CN"/>
                </w:rPr>
                <w:t xml:space="preserve"> also ind</w:t>
              </w:r>
              <w:r>
                <w:rPr>
                  <w:rFonts w:eastAsia="宋体" w:hint="eastAsia"/>
                  <w:lang w:val="en-US" w:eastAsia="zh-CN"/>
                </w:rPr>
                <w:t>icates interruption is not needed</w:t>
              </w:r>
            </w:ins>
            <w:ins w:id="18" w:author="xiaohui_ZTE" w:date="2023-09-28T16:13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</w:tr>
    </w:tbl>
    <w:p w:rsidR="00715555" w:rsidRDefault="00715555"/>
    <w:p w:rsidR="00715555" w:rsidRDefault="005C0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</w:t>
      </w:r>
    </w:p>
    <w:p w:rsidR="00715555" w:rsidRDefault="00715555"/>
    <w:p w:rsidR="00715555" w:rsidRDefault="005C0CFB">
      <w:pPr>
        <w:pStyle w:val="4"/>
        <w:rPr>
          <w:rFonts w:eastAsia="宋体"/>
          <w:lang w:eastAsia="en-GB"/>
        </w:rPr>
      </w:pPr>
      <w:bookmarkStart w:id="19" w:name="_Toc139045635"/>
      <w:r>
        <w:rPr>
          <w:rFonts w:eastAsia="宋体"/>
          <w:lang w:eastAsia="en-GB"/>
        </w:rPr>
        <w:t>–</w:t>
      </w:r>
      <w:r>
        <w:rPr>
          <w:rFonts w:eastAsia="宋体"/>
          <w:lang w:eastAsia="en-GB"/>
        </w:rPr>
        <w:tab/>
      </w:r>
      <w:proofErr w:type="spellStart"/>
      <w:r>
        <w:rPr>
          <w:rFonts w:eastAsia="宋体"/>
          <w:i/>
          <w:iCs/>
          <w:lang w:eastAsia="en-GB"/>
        </w:rPr>
        <w:t>NeedForGapNCSG-InfoNR</w:t>
      </w:r>
      <w:bookmarkEnd w:id="19"/>
      <w:proofErr w:type="spellEnd"/>
    </w:p>
    <w:p w:rsidR="00715555" w:rsidRDefault="005C0CFB">
      <w:pPr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IE </w:t>
      </w:r>
      <w:proofErr w:type="spellStart"/>
      <w:r>
        <w:rPr>
          <w:rFonts w:eastAsia="宋体"/>
          <w:i/>
          <w:lang w:eastAsia="en-GB"/>
        </w:rPr>
        <w:t>NeedForGapNCSG-InfoNR</w:t>
      </w:r>
      <w:proofErr w:type="spellEnd"/>
      <w:r>
        <w:rPr>
          <w:rFonts w:eastAsia="宋体"/>
          <w:lang w:eastAsia="en-GB"/>
        </w:rPr>
        <w:t xml:space="preserve"> indicates whether measurement gap or NCSG is required for the UE to perform </w:t>
      </w:r>
      <w:r>
        <w:t xml:space="preserve">SSB based measurements on an NR target band while NR-DC or NE-DC </w:t>
      </w:r>
      <w:r>
        <w:t>is not configured.</w:t>
      </w:r>
    </w:p>
    <w:p w:rsidR="00715555" w:rsidRDefault="005C0C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proofErr w:type="spellStart"/>
      <w:r>
        <w:rPr>
          <w:rFonts w:ascii="Arial" w:eastAsia="宋体" w:hAnsi="Arial"/>
          <w:b/>
          <w:i/>
          <w:lang w:eastAsia="en-GB"/>
        </w:rPr>
        <w:t>NeedForGapNCSG-InfoNR</w:t>
      </w:r>
      <w:proofErr w:type="spellEnd"/>
      <w:r>
        <w:rPr>
          <w:rFonts w:ascii="Arial" w:eastAsia="宋体" w:hAnsi="Arial"/>
          <w:b/>
          <w:lang w:eastAsia="en-GB"/>
        </w:rPr>
        <w:t xml:space="preserve"> information element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TAG-NEEDFORGAPNCSG-INFONR-START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NeedForGapNCSG-InfoNR-r17 ::=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intraFreq-needForNCSG-r17         NeedForNCSG-IntraFreqList-r17,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interFreq-needForNCSG-r17         NeedForNCSG-BandListNR-r17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NeedForNCSG-IntraFreqList-r17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</w:t>
      </w:r>
      <w:proofErr w:type="spellStart"/>
      <w:r>
        <w:rPr>
          <w:rFonts w:ascii="Courier New" w:hAnsi="Courier New"/>
          <w:sz w:val="16"/>
          <w:lang w:eastAsia="en-GB"/>
        </w:rPr>
        <w:t>maxNrofServingCells</w:t>
      </w:r>
      <w:proofErr w:type="spellEnd"/>
      <w:r>
        <w:rPr>
          <w:rFonts w:ascii="Courier New" w:hAnsi="Courier New"/>
          <w:sz w:val="16"/>
          <w:lang w:eastAsia="en-GB"/>
        </w:rPr>
        <w:t>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NeedForNCSG-IntraFreq-r17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NeedForNCSG-BandListNR-r17 ::=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(1..maxBands))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NeedForNCSG-NR-</w:t>
      </w:r>
      <w:r>
        <w:rPr>
          <w:rFonts w:ascii="Courier New" w:hAnsi="Courier New"/>
          <w:sz w:val="16"/>
          <w:lang w:eastAsia="en-GB"/>
        </w:rPr>
        <w:t>r17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NeedForNCSG-IntraFreq-r17  ::=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servCellId-r17                    </w:t>
      </w:r>
      <w:proofErr w:type="spellStart"/>
      <w:r>
        <w:rPr>
          <w:rFonts w:ascii="Courier New" w:hAnsi="Courier New"/>
          <w:sz w:val="16"/>
          <w:lang w:eastAsia="en-GB"/>
        </w:rPr>
        <w:t>ServCellIndex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gapIndicationIntra-r17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{gap, </w:t>
      </w:r>
      <w:proofErr w:type="spellStart"/>
      <w:r>
        <w:rPr>
          <w:rFonts w:ascii="Courier New" w:hAnsi="Courier New"/>
          <w:sz w:val="16"/>
          <w:lang w:eastAsia="en-GB"/>
        </w:rPr>
        <w:t>ncsg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nogap-noncsg</w:t>
      </w:r>
      <w:proofErr w:type="spellEnd"/>
      <w:r>
        <w:rPr>
          <w:rFonts w:ascii="Courier New" w:hAnsi="Courier New"/>
          <w:sz w:val="16"/>
          <w:lang w:eastAsia="en-GB"/>
        </w:rPr>
        <w:t>}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NeedForNCSG-NR-r17  ::=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bandNR-r17                        </w:t>
      </w:r>
      <w:proofErr w:type="spellStart"/>
      <w:r>
        <w:rPr>
          <w:rFonts w:ascii="Courier New" w:hAnsi="Courier New"/>
          <w:sz w:val="16"/>
          <w:lang w:eastAsia="en-GB"/>
        </w:rPr>
        <w:t>FreqBandIndicatorNR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gapIndication-r17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{gap, </w:t>
      </w:r>
      <w:proofErr w:type="spellStart"/>
      <w:r>
        <w:rPr>
          <w:rFonts w:ascii="Courier New" w:hAnsi="Courier New"/>
          <w:sz w:val="16"/>
          <w:lang w:eastAsia="en-GB"/>
        </w:rPr>
        <w:t>ncsg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nogap-noncsg</w:t>
      </w:r>
      <w:proofErr w:type="spellEnd"/>
      <w:r>
        <w:rPr>
          <w:rFonts w:ascii="Courier New" w:hAnsi="Courier New"/>
          <w:sz w:val="16"/>
          <w:lang w:eastAsia="en-GB"/>
        </w:rPr>
        <w:t>}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715555" w:rsidRDefault="00715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TAG-NEEDFORGAPNCSG-INFONR-STOP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715555" w:rsidRDefault="007155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H"/>
            </w:pPr>
            <w:proofErr w:type="spellStart"/>
            <w:r>
              <w:rPr>
                <w:i/>
              </w:rPr>
              <w:t>NeedForGapNCSG-InfoNR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intraFreq-needForNCSG</w:t>
            </w:r>
            <w:proofErr w:type="spellEnd"/>
          </w:p>
          <w:p w:rsidR="00715555" w:rsidRDefault="005C0CFB">
            <w:pPr>
              <w:pStyle w:val="TAL"/>
            </w:pPr>
            <w:r>
              <w:t>Indicates the measurement gap and NCSG requirement information for NR intra-frequency measurement.</w:t>
            </w:r>
          </w:p>
        </w:tc>
      </w:tr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interFreq-needForNCSG</w:t>
            </w:r>
            <w:proofErr w:type="spellEnd"/>
          </w:p>
          <w:p w:rsidR="00715555" w:rsidRDefault="005C0CFB">
            <w:pPr>
              <w:pStyle w:val="TAL"/>
            </w:pPr>
            <w:r>
              <w:t>Indicates the measurement gap and NCSG requirement information for NR inter-frequency measurement.</w:t>
            </w:r>
          </w:p>
        </w:tc>
      </w:tr>
    </w:tbl>
    <w:p w:rsidR="00715555" w:rsidRDefault="007155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555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H"/>
              <w:rPr>
                <w:b w:val="0"/>
                <w:i/>
                <w:iCs/>
              </w:rPr>
            </w:pPr>
            <w:proofErr w:type="spellStart"/>
            <w:r>
              <w:rPr>
                <w:i/>
                <w:iCs/>
              </w:rPr>
              <w:lastRenderedPageBreak/>
              <w:t>NeedForNCSG-IntraFreq</w:t>
            </w:r>
            <w:proofErr w:type="spellEnd"/>
            <w:r>
              <w:rPr>
                <w:i/>
                <w:iCs/>
              </w:rPr>
              <w:t xml:space="preserve"> field </w:t>
            </w:r>
            <w:r>
              <w:rPr>
                <w:i/>
                <w:iCs/>
              </w:rPr>
              <w:t>descriptions</w:t>
            </w:r>
          </w:p>
        </w:tc>
      </w:tr>
      <w:tr w:rsidR="0071555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servCellId</w:t>
            </w:r>
            <w:proofErr w:type="spellEnd"/>
          </w:p>
          <w:p w:rsidR="00715555" w:rsidRDefault="005C0CFB">
            <w:pPr>
              <w:pStyle w:val="TAL"/>
            </w:pPr>
            <w:r>
              <w:t>Indicates the serving cell which contains the target SSB (associated with the initial DL BWP) to be measured.</w:t>
            </w:r>
          </w:p>
        </w:tc>
      </w:tr>
      <w:tr w:rsidR="0071555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gapIndicationIntra</w:t>
            </w:r>
            <w:proofErr w:type="spellEnd"/>
          </w:p>
          <w:p w:rsidR="00715555" w:rsidRDefault="005C0CFB">
            <w:pPr>
              <w:pStyle w:val="TAL"/>
              <w:rPr>
                <w:rFonts w:eastAsia="宋体"/>
                <w:lang w:val="en-US" w:eastAsia="zh-CN"/>
              </w:rPr>
            </w:pPr>
            <w:r>
              <w:t>Indicates whether measurement gap or NCSG is required for the UE to perform intra-frequency SSB based</w:t>
            </w:r>
            <w:r>
              <w:t xml:space="preserve"> measurements on the concerned serving cell.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 if any of the UE configured BWPs </w:t>
            </w:r>
            <w:r>
              <w:rPr>
                <w:rFonts w:eastAsia="Arial Unicode MS" w:cs="Arial"/>
                <w:szCs w:val="18"/>
              </w:rPr>
              <w:t xml:space="preserve">(except the BWP(s) configured with </w:t>
            </w:r>
            <w:proofErr w:type="spellStart"/>
            <w:r>
              <w:rPr>
                <w:rStyle w:val="af0"/>
                <w:rFonts w:eastAsia="Arial Unicode MS" w:cs="Arial"/>
                <w:szCs w:val="18"/>
              </w:rPr>
              <w:t>servingCellMO</w:t>
            </w:r>
            <w:proofErr w:type="spellEnd"/>
            <w:r>
              <w:rPr>
                <w:rStyle w:val="af0"/>
                <w:rFonts w:eastAsia="Arial Unicode MS" w:cs="Arial"/>
                <w:szCs w:val="18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 xml:space="preserve">associated with NCD-SSB) </w:t>
            </w:r>
            <w:r>
              <w:t xml:space="preserve">do not contain the frequency domain resources of </w:t>
            </w:r>
            <w:r>
              <w:t>the SSB associated to the initial DL BWP</w:t>
            </w:r>
            <w:r>
              <w:rPr>
                <w:lang w:eastAsia="zh-CN"/>
              </w:rPr>
              <w:t xml:space="preserve"> (CD-SSB)</w:t>
            </w:r>
            <w:r>
              <w:t xml:space="preserve">. Value </w:t>
            </w:r>
            <w:proofErr w:type="spellStart"/>
            <w:r>
              <w:rPr>
                <w:i/>
                <w:iCs/>
              </w:rPr>
              <w:t>ncsg</w:t>
            </w:r>
            <w:proofErr w:type="spellEnd"/>
            <w:r>
              <w:t xml:space="preserve"> indicates that a NCSG is needed if any of the UE configured BWPs do not contain the frequency domain resources of the SSB associated to the initial DL BWP. Value </w:t>
            </w:r>
            <w:proofErr w:type="spellStart"/>
            <w:r>
              <w:rPr>
                <w:i/>
                <w:iCs/>
              </w:rPr>
              <w:t>nogap-noncsg</w:t>
            </w:r>
            <w:proofErr w:type="spellEnd"/>
            <w:r>
              <w:t xml:space="preserve"> indicates </w:t>
            </w:r>
            <w:r>
              <w:rPr>
                <w:bCs/>
                <w:lang w:eastAsia="en-GB"/>
              </w:rPr>
              <w:t>that neit</w:t>
            </w:r>
            <w:r>
              <w:rPr>
                <w:bCs/>
                <w:lang w:eastAsia="en-GB"/>
              </w:rPr>
              <w:t>her a measurement gap nor a NCSG is</w:t>
            </w:r>
            <w:r>
              <w:t xml:space="preserve"> needed to measure the SSB associated to the initial DL BWP</w:t>
            </w:r>
            <w:r>
              <w:rPr>
                <w:lang w:eastAsia="zh-CN"/>
              </w:rPr>
              <w:t xml:space="preserve"> (CD-SSB)</w:t>
            </w:r>
            <w:r>
              <w:t xml:space="preserve"> for all configured BWPs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 xml:space="preserve">(except the BWP(s) configured with </w:t>
            </w:r>
            <w:proofErr w:type="spellStart"/>
            <w:r>
              <w:rPr>
                <w:rStyle w:val="af0"/>
                <w:rFonts w:eastAsia="Arial Unicode MS" w:cs="Arial"/>
                <w:szCs w:val="18"/>
              </w:rPr>
              <w:t>servingCellMO</w:t>
            </w:r>
            <w:proofErr w:type="spellEnd"/>
            <w:r>
              <w:rPr>
                <w:rStyle w:val="af0"/>
                <w:rFonts w:eastAsia="Arial Unicode MS" w:cs="Arial"/>
                <w:szCs w:val="18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>associated with NCD-SSB)</w:t>
            </w:r>
            <w:r>
              <w:t>, no matter the SSB is within the configured BWP or not</w:t>
            </w:r>
            <w:r>
              <w:t>.</w:t>
            </w:r>
            <w:ins w:id="20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 Value </w:t>
              </w:r>
            </w:ins>
            <w:proofErr w:type="spellStart"/>
            <w:ins w:id="21" w:author="xiaohui_ZTE" w:date="2023-09-28T16:21:00Z">
              <w:r>
                <w:rPr>
                  <w:rFonts w:eastAsia="宋体" w:hint="eastAsia"/>
                  <w:i/>
                  <w:iCs/>
                  <w:lang w:val="en-US" w:eastAsia="zh-CN"/>
                </w:rPr>
                <w:t>nogap-noncsg</w:t>
              </w:r>
            </w:ins>
            <w:proofErr w:type="spellEnd"/>
            <w:ins w:id="22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 also indicates interruption is not needed.</w:t>
              </w:r>
            </w:ins>
          </w:p>
        </w:tc>
      </w:tr>
    </w:tbl>
    <w:p w:rsidR="00715555" w:rsidRDefault="00715555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H"/>
            </w:pPr>
            <w:proofErr w:type="spellStart"/>
            <w:r>
              <w:rPr>
                <w:i/>
              </w:rPr>
              <w:t>NeedForNCSG</w:t>
            </w:r>
            <w:proofErr w:type="spellEnd"/>
            <w:r>
              <w:rPr>
                <w:i/>
              </w:rPr>
              <w:t xml:space="preserve">-NR </w:t>
            </w:r>
            <w:r>
              <w:t>field descriptions</w:t>
            </w:r>
          </w:p>
        </w:tc>
      </w:tr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bandNR</w:t>
            </w:r>
            <w:proofErr w:type="spellEnd"/>
          </w:p>
          <w:p w:rsidR="00715555" w:rsidRDefault="005C0CFB">
            <w:pPr>
              <w:pStyle w:val="TAL"/>
            </w:pPr>
            <w:r>
              <w:t>Indicates the NR target band to be measured.</w:t>
            </w:r>
          </w:p>
        </w:tc>
      </w:tr>
      <w:tr w:rsidR="00715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55" w:rsidRDefault="005C0CF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:rsidR="00715555" w:rsidRDefault="005C0CFB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Indicates whether measurement gap or NCSG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</w:t>
            </w:r>
            <w:r>
              <w:rPr>
                <w:i/>
                <w:iCs/>
              </w:rPr>
              <w:t>onfiguration</w:t>
            </w:r>
            <w:proofErr w:type="spellEnd"/>
            <w:r>
              <w:t xml:space="preserve"> or </w:t>
            </w:r>
            <w:proofErr w:type="spellStart"/>
            <w:r>
              <w:rPr>
                <w:bCs/>
                <w:i/>
                <w:iCs/>
                <w:lang w:eastAsia="en-GB"/>
              </w:rPr>
              <w:t>RRCResume</w:t>
            </w:r>
            <w:proofErr w:type="spellEnd"/>
            <w:r>
              <w:rPr>
                <w:bCs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needed, value </w:t>
            </w:r>
            <w:proofErr w:type="spellStart"/>
            <w:r>
              <w:rPr>
                <w:i/>
              </w:rPr>
              <w:t>ncsg</w:t>
            </w:r>
            <w:proofErr w:type="spellEnd"/>
            <w:r>
              <w:t xml:space="preserve"> indicates that a NCSG is needed, and value </w:t>
            </w:r>
            <w:proofErr w:type="spellStart"/>
            <w:r>
              <w:rPr>
                <w:i/>
                <w:iCs/>
              </w:rPr>
              <w:t>nogap-noncsg</w:t>
            </w:r>
            <w:proofErr w:type="spellEnd"/>
            <w:r>
              <w:t xml:space="preserve"> indicates </w:t>
            </w:r>
            <w:r>
              <w:rPr>
                <w:bCs/>
                <w:lang w:eastAsia="en-GB"/>
              </w:rPr>
              <w:t>neither a measurement gap nor a NCSG</w:t>
            </w:r>
            <w:r>
              <w:t xml:space="preserve"> is needed. </w:t>
            </w:r>
            <w:ins w:id="23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Value </w:t>
              </w:r>
            </w:ins>
            <w:proofErr w:type="spellStart"/>
            <w:ins w:id="24" w:author="xiaohui_ZTE" w:date="2023-09-28T16:21:00Z">
              <w:r>
                <w:rPr>
                  <w:rFonts w:eastAsia="宋体" w:hint="eastAsia"/>
                  <w:i/>
                  <w:iCs/>
                  <w:lang w:val="en-US" w:eastAsia="zh-CN"/>
                </w:rPr>
                <w:t>nogap-no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>ncsg</w:t>
              </w:r>
            </w:ins>
            <w:proofErr w:type="spellEnd"/>
            <w:ins w:id="25" w:author="xiaohui_ZTE" w:date="2023-09-28T16:13:00Z">
              <w:r>
                <w:rPr>
                  <w:rFonts w:eastAsia="宋体" w:hint="eastAsia"/>
                  <w:lang w:val="en-US" w:eastAsia="zh-CN"/>
                </w:rPr>
                <w:t xml:space="preserve"> also indicates interruption is not needed.</w:t>
              </w:r>
            </w:ins>
          </w:p>
        </w:tc>
      </w:tr>
    </w:tbl>
    <w:p w:rsidR="00715555" w:rsidRDefault="00715555"/>
    <w:p w:rsidR="00715555" w:rsidRDefault="005C0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:rsidR="00715555" w:rsidRDefault="005C0CFB">
      <w:pPr>
        <w:pStyle w:val="2"/>
      </w:pPr>
      <w:bookmarkStart w:id="26" w:name="_Toc139045982"/>
      <w:bookmarkStart w:id="27" w:name="_Toc60777558"/>
      <w:r>
        <w:t>6.4</w:t>
      </w:r>
      <w:r>
        <w:tab/>
        <w:t>RRC multiplicity and type constraint values</w:t>
      </w:r>
      <w:bookmarkEnd w:id="26"/>
      <w:bookmarkEnd w:id="27"/>
    </w:p>
    <w:p w:rsidR="00715555" w:rsidRDefault="005C0CFB">
      <w:pPr>
        <w:pStyle w:val="3"/>
      </w:pPr>
      <w:bookmarkStart w:id="28" w:name="_Toc139045983"/>
      <w:bookmarkStart w:id="29" w:name="_Toc60777559"/>
      <w:r>
        <w:t>–</w:t>
      </w:r>
      <w:r>
        <w:tab/>
        <w:t>Multiplicity and type constraint definitions</w:t>
      </w:r>
      <w:bookmarkEnd w:id="28"/>
      <w:bookmarkEnd w:id="29"/>
    </w:p>
    <w:p w:rsidR="00715555" w:rsidRDefault="005C0CF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...</w:t>
      </w:r>
    </w:p>
    <w:p w:rsidR="00715555" w:rsidRDefault="005C0C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maxNrofGapId-r17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measurement gap ID </w:t>
      </w:r>
      <w:del w:id="30" w:author="xiaohui_ZTE" w:date="2023-09-24T17:19:00Z">
        <w:r>
          <w:rPr>
            <w:rFonts w:ascii="Courier New" w:hAnsi="Courier New"/>
            <w:color w:val="808080"/>
            <w:sz w:val="16"/>
            <w:lang w:eastAsia="en-GB"/>
          </w:rPr>
          <w:delText>is FFS</w:delText>
        </w:r>
      </w:del>
    </w:p>
    <w:p w:rsidR="00715555" w:rsidRDefault="00715555"/>
    <w:p w:rsidR="00715555" w:rsidRDefault="005C0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i/>
        </w:rPr>
        <w:t>End of Changes</w:t>
      </w:r>
    </w:p>
    <w:sectPr w:rsidR="00715555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CFB" w:rsidRDefault="005C0CFB">
      <w:pPr>
        <w:spacing w:after="0"/>
      </w:pPr>
      <w:r>
        <w:separator/>
      </w:r>
    </w:p>
  </w:endnote>
  <w:endnote w:type="continuationSeparator" w:id="0">
    <w:p w:rsidR="005C0CFB" w:rsidRDefault="005C0C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A6" w:rsidRDefault="00CA12A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A6" w:rsidRDefault="00CA12A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A6" w:rsidRDefault="00CA12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CFB" w:rsidRDefault="005C0CFB">
      <w:pPr>
        <w:spacing w:after="0"/>
      </w:pPr>
      <w:r>
        <w:separator/>
      </w:r>
    </w:p>
  </w:footnote>
  <w:footnote w:type="continuationSeparator" w:id="0">
    <w:p w:rsidR="005C0CFB" w:rsidRDefault="005C0C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555" w:rsidRDefault="005C0C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A6" w:rsidRDefault="00CA12A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A6" w:rsidRDefault="00CA12A6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555" w:rsidRDefault="00715555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555" w:rsidRDefault="005C0CFB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555" w:rsidRDefault="007155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AF523C"/>
    <w:multiLevelType w:val="singleLevel"/>
    <w:tmpl w:val="F5AF523C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C479C01"/>
    <w:multiLevelType w:val="singleLevel"/>
    <w:tmpl w:val="0C479C01"/>
    <w:lvl w:ilvl="0">
      <w:start w:val="1"/>
      <w:numFmt w:val="decimal"/>
      <w:suff w:val="space"/>
      <w:lvlText w:val="(%1)"/>
      <w:lvlJc w:val="left"/>
      <w:rPr>
        <w:rFonts w:ascii="Arial" w:hAnsi="Arial" w:cs="Arial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5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3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11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18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25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32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39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47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542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hui_ZTE">
    <w15:presenceInfo w15:providerId="None" w15:userId="xiaohui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5"/>
    <w:rsid w:val="00010E3B"/>
    <w:rsid w:val="00022E4A"/>
    <w:rsid w:val="00025BDE"/>
    <w:rsid w:val="000967B3"/>
    <w:rsid w:val="000A31CB"/>
    <w:rsid w:val="000A5C0D"/>
    <w:rsid w:val="000A6394"/>
    <w:rsid w:val="000B4193"/>
    <w:rsid w:val="000B7FED"/>
    <w:rsid w:val="000C038A"/>
    <w:rsid w:val="000C3554"/>
    <w:rsid w:val="000C6598"/>
    <w:rsid w:val="000E0438"/>
    <w:rsid w:val="001357BF"/>
    <w:rsid w:val="00145D43"/>
    <w:rsid w:val="00150961"/>
    <w:rsid w:val="00175DC4"/>
    <w:rsid w:val="001857E1"/>
    <w:rsid w:val="00192C46"/>
    <w:rsid w:val="001938C5"/>
    <w:rsid w:val="001949C3"/>
    <w:rsid w:val="001A08B3"/>
    <w:rsid w:val="001A7B60"/>
    <w:rsid w:val="001B0D1B"/>
    <w:rsid w:val="001B2521"/>
    <w:rsid w:val="001B4E42"/>
    <w:rsid w:val="001B52F0"/>
    <w:rsid w:val="001B7A65"/>
    <w:rsid w:val="001C29C4"/>
    <w:rsid w:val="001E41F3"/>
    <w:rsid w:val="001F3FD9"/>
    <w:rsid w:val="0020542F"/>
    <w:rsid w:val="00206008"/>
    <w:rsid w:val="0026004D"/>
    <w:rsid w:val="002640DD"/>
    <w:rsid w:val="00275D12"/>
    <w:rsid w:val="0027662C"/>
    <w:rsid w:val="00284FEB"/>
    <w:rsid w:val="002860C4"/>
    <w:rsid w:val="002B5741"/>
    <w:rsid w:val="002E65CF"/>
    <w:rsid w:val="002F6AB2"/>
    <w:rsid w:val="00305409"/>
    <w:rsid w:val="003207F4"/>
    <w:rsid w:val="00342F1E"/>
    <w:rsid w:val="003506FB"/>
    <w:rsid w:val="003609EF"/>
    <w:rsid w:val="0036231A"/>
    <w:rsid w:val="00374DD4"/>
    <w:rsid w:val="003B2B30"/>
    <w:rsid w:val="003B7605"/>
    <w:rsid w:val="003C0903"/>
    <w:rsid w:val="003D1EDB"/>
    <w:rsid w:val="003E1A36"/>
    <w:rsid w:val="003E217E"/>
    <w:rsid w:val="003E22BD"/>
    <w:rsid w:val="003F13E6"/>
    <w:rsid w:val="003F2693"/>
    <w:rsid w:val="0040280B"/>
    <w:rsid w:val="0040755D"/>
    <w:rsid w:val="00410371"/>
    <w:rsid w:val="004242F1"/>
    <w:rsid w:val="004307C2"/>
    <w:rsid w:val="004535C3"/>
    <w:rsid w:val="004662BB"/>
    <w:rsid w:val="00474D4B"/>
    <w:rsid w:val="00477A76"/>
    <w:rsid w:val="004B0CA8"/>
    <w:rsid w:val="004B246A"/>
    <w:rsid w:val="004B3812"/>
    <w:rsid w:val="004B3CAC"/>
    <w:rsid w:val="004B75B7"/>
    <w:rsid w:val="004E750D"/>
    <w:rsid w:val="0051580D"/>
    <w:rsid w:val="0052284D"/>
    <w:rsid w:val="00526CED"/>
    <w:rsid w:val="0053386F"/>
    <w:rsid w:val="00543C7A"/>
    <w:rsid w:val="0054669E"/>
    <w:rsid w:val="00547111"/>
    <w:rsid w:val="00560527"/>
    <w:rsid w:val="00561C75"/>
    <w:rsid w:val="0056607B"/>
    <w:rsid w:val="005863D2"/>
    <w:rsid w:val="00592D74"/>
    <w:rsid w:val="005A5722"/>
    <w:rsid w:val="005A7C7A"/>
    <w:rsid w:val="005B218E"/>
    <w:rsid w:val="005C0CFB"/>
    <w:rsid w:val="005C302B"/>
    <w:rsid w:val="005D5370"/>
    <w:rsid w:val="005E2C44"/>
    <w:rsid w:val="006119DE"/>
    <w:rsid w:val="00621188"/>
    <w:rsid w:val="006257ED"/>
    <w:rsid w:val="00630658"/>
    <w:rsid w:val="0063207D"/>
    <w:rsid w:val="00640C0F"/>
    <w:rsid w:val="0066798F"/>
    <w:rsid w:val="00687D89"/>
    <w:rsid w:val="0069099F"/>
    <w:rsid w:val="00695808"/>
    <w:rsid w:val="00695B4F"/>
    <w:rsid w:val="006B46FB"/>
    <w:rsid w:val="006E21FB"/>
    <w:rsid w:val="006E738D"/>
    <w:rsid w:val="006F1576"/>
    <w:rsid w:val="006F5DAF"/>
    <w:rsid w:val="0070378E"/>
    <w:rsid w:val="00715555"/>
    <w:rsid w:val="007205B5"/>
    <w:rsid w:val="00743A5E"/>
    <w:rsid w:val="00750D1C"/>
    <w:rsid w:val="007570AD"/>
    <w:rsid w:val="007608BF"/>
    <w:rsid w:val="00766F7E"/>
    <w:rsid w:val="0077774D"/>
    <w:rsid w:val="0078200A"/>
    <w:rsid w:val="00792342"/>
    <w:rsid w:val="00794ABC"/>
    <w:rsid w:val="0079710A"/>
    <w:rsid w:val="007977A8"/>
    <w:rsid w:val="007A65E2"/>
    <w:rsid w:val="007B512A"/>
    <w:rsid w:val="007C2097"/>
    <w:rsid w:val="007C218A"/>
    <w:rsid w:val="007D6A07"/>
    <w:rsid w:val="007E590B"/>
    <w:rsid w:val="007E79DC"/>
    <w:rsid w:val="007E7E05"/>
    <w:rsid w:val="007F31DC"/>
    <w:rsid w:val="007F4847"/>
    <w:rsid w:val="007F7259"/>
    <w:rsid w:val="00800BB1"/>
    <w:rsid w:val="008040A8"/>
    <w:rsid w:val="008162DD"/>
    <w:rsid w:val="00826AF8"/>
    <w:rsid w:val="0082797B"/>
    <w:rsid w:val="008279FA"/>
    <w:rsid w:val="008453AB"/>
    <w:rsid w:val="00860D21"/>
    <w:rsid w:val="00861078"/>
    <w:rsid w:val="008626E7"/>
    <w:rsid w:val="00870EE7"/>
    <w:rsid w:val="008810A4"/>
    <w:rsid w:val="00883CC7"/>
    <w:rsid w:val="008A45A6"/>
    <w:rsid w:val="008A6ADE"/>
    <w:rsid w:val="008B76E8"/>
    <w:rsid w:val="008E12F7"/>
    <w:rsid w:val="008E1D0E"/>
    <w:rsid w:val="008F686C"/>
    <w:rsid w:val="009148DE"/>
    <w:rsid w:val="00944034"/>
    <w:rsid w:val="0094784F"/>
    <w:rsid w:val="00966D25"/>
    <w:rsid w:val="009777D9"/>
    <w:rsid w:val="00991B88"/>
    <w:rsid w:val="00993AEA"/>
    <w:rsid w:val="009A3451"/>
    <w:rsid w:val="009A5753"/>
    <w:rsid w:val="009A579D"/>
    <w:rsid w:val="009B50D9"/>
    <w:rsid w:val="009B67BC"/>
    <w:rsid w:val="009D647D"/>
    <w:rsid w:val="009D6613"/>
    <w:rsid w:val="009E3297"/>
    <w:rsid w:val="009F734F"/>
    <w:rsid w:val="009F7481"/>
    <w:rsid w:val="00A04C4F"/>
    <w:rsid w:val="00A246B6"/>
    <w:rsid w:val="00A30800"/>
    <w:rsid w:val="00A34C7E"/>
    <w:rsid w:val="00A37CCB"/>
    <w:rsid w:val="00A47E70"/>
    <w:rsid w:val="00A50CF0"/>
    <w:rsid w:val="00A64ECE"/>
    <w:rsid w:val="00A741BA"/>
    <w:rsid w:val="00A7671C"/>
    <w:rsid w:val="00AA2CBC"/>
    <w:rsid w:val="00AA41B3"/>
    <w:rsid w:val="00AB5BD3"/>
    <w:rsid w:val="00AC5820"/>
    <w:rsid w:val="00AC7F27"/>
    <w:rsid w:val="00AD1CD8"/>
    <w:rsid w:val="00AE1EC1"/>
    <w:rsid w:val="00AF4C4A"/>
    <w:rsid w:val="00B02336"/>
    <w:rsid w:val="00B06EF0"/>
    <w:rsid w:val="00B12E07"/>
    <w:rsid w:val="00B15806"/>
    <w:rsid w:val="00B258BB"/>
    <w:rsid w:val="00B42B4A"/>
    <w:rsid w:val="00B43915"/>
    <w:rsid w:val="00B60F56"/>
    <w:rsid w:val="00B67B97"/>
    <w:rsid w:val="00B7082C"/>
    <w:rsid w:val="00B968C8"/>
    <w:rsid w:val="00BA3EC5"/>
    <w:rsid w:val="00BA51D9"/>
    <w:rsid w:val="00BA57CC"/>
    <w:rsid w:val="00BB2DE8"/>
    <w:rsid w:val="00BB5DFC"/>
    <w:rsid w:val="00BD279D"/>
    <w:rsid w:val="00BD6BB8"/>
    <w:rsid w:val="00BF14DE"/>
    <w:rsid w:val="00C01632"/>
    <w:rsid w:val="00C03C15"/>
    <w:rsid w:val="00C060BB"/>
    <w:rsid w:val="00C36DB9"/>
    <w:rsid w:val="00C40146"/>
    <w:rsid w:val="00C4504E"/>
    <w:rsid w:val="00C66BA2"/>
    <w:rsid w:val="00C86A38"/>
    <w:rsid w:val="00C8762A"/>
    <w:rsid w:val="00C902AF"/>
    <w:rsid w:val="00C95985"/>
    <w:rsid w:val="00CA12A6"/>
    <w:rsid w:val="00CC5026"/>
    <w:rsid w:val="00CC68D0"/>
    <w:rsid w:val="00CD3B6C"/>
    <w:rsid w:val="00CD573E"/>
    <w:rsid w:val="00D00FBF"/>
    <w:rsid w:val="00D03F9A"/>
    <w:rsid w:val="00D06D51"/>
    <w:rsid w:val="00D10E1A"/>
    <w:rsid w:val="00D114AE"/>
    <w:rsid w:val="00D13E40"/>
    <w:rsid w:val="00D14462"/>
    <w:rsid w:val="00D15702"/>
    <w:rsid w:val="00D15866"/>
    <w:rsid w:val="00D24991"/>
    <w:rsid w:val="00D40910"/>
    <w:rsid w:val="00D42C48"/>
    <w:rsid w:val="00D50255"/>
    <w:rsid w:val="00D53F6A"/>
    <w:rsid w:val="00D649D2"/>
    <w:rsid w:val="00D65F41"/>
    <w:rsid w:val="00D82AAB"/>
    <w:rsid w:val="00DA0674"/>
    <w:rsid w:val="00DA427C"/>
    <w:rsid w:val="00DB5B05"/>
    <w:rsid w:val="00DC23F0"/>
    <w:rsid w:val="00DE34CF"/>
    <w:rsid w:val="00DF2E94"/>
    <w:rsid w:val="00E13F3D"/>
    <w:rsid w:val="00E14E43"/>
    <w:rsid w:val="00E17EFC"/>
    <w:rsid w:val="00E20102"/>
    <w:rsid w:val="00E25DB1"/>
    <w:rsid w:val="00E34898"/>
    <w:rsid w:val="00E80798"/>
    <w:rsid w:val="00E96A65"/>
    <w:rsid w:val="00EA17F3"/>
    <w:rsid w:val="00EA7E9E"/>
    <w:rsid w:val="00EB09B7"/>
    <w:rsid w:val="00ED6A2E"/>
    <w:rsid w:val="00EE2319"/>
    <w:rsid w:val="00EE3F90"/>
    <w:rsid w:val="00EE7D7C"/>
    <w:rsid w:val="00F04A24"/>
    <w:rsid w:val="00F25D98"/>
    <w:rsid w:val="00F300FB"/>
    <w:rsid w:val="00F65DD7"/>
    <w:rsid w:val="00F80CE0"/>
    <w:rsid w:val="00F9270F"/>
    <w:rsid w:val="00F92E56"/>
    <w:rsid w:val="00FA7DAA"/>
    <w:rsid w:val="00FB6386"/>
    <w:rsid w:val="00FC35DB"/>
    <w:rsid w:val="00FE2D86"/>
    <w:rsid w:val="00FF3151"/>
    <w:rsid w:val="014C6F71"/>
    <w:rsid w:val="01CF32DE"/>
    <w:rsid w:val="022431A1"/>
    <w:rsid w:val="025078D7"/>
    <w:rsid w:val="02C90CB4"/>
    <w:rsid w:val="033C3CD1"/>
    <w:rsid w:val="03563525"/>
    <w:rsid w:val="04912ACD"/>
    <w:rsid w:val="055E1EB1"/>
    <w:rsid w:val="05815774"/>
    <w:rsid w:val="05A34D0B"/>
    <w:rsid w:val="061A55CD"/>
    <w:rsid w:val="07A47DF8"/>
    <w:rsid w:val="09380A68"/>
    <w:rsid w:val="09CD28FD"/>
    <w:rsid w:val="0ADA46D6"/>
    <w:rsid w:val="0C586EAC"/>
    <w:rsid w:val="0C6F1ECE"/>
    <w:rsid w:val="0C832128"/>
    <w:rsid w:val="0CE12BAF"/>
    <w:rsid w:val="0DC45732"/>
    <w:rsid w:val="0E6722D1"/>
    <w:rsid w:val="0E6E0402"/>
    <w:rsid w:val="0EE05AC9"/>
    <w:rsid w:val="0F5A71E8"/>
    <w:rsid w:val="0F7C0A5A"/>
    <w:rsid w:val="0FA013FE"/>
    <w:rsid w:val="0FC83AF8"/>
    <w:rsid w:val="106E5A76"/>
    <w:rsid w:val="110C31EE"/>
    <w:rsid w:val="113B7D6D"/>
    <w:rsid w:val="115455FC"/>
    <w:rsid w:val="12122ED1"/>
    <w:rsid w:val="123F2823"/>
    <w:rsid w:val="142F78EB"/>
    <w:rsid w:val="14B12630"/>
    <w:rsid w:val="14CD478B"/>
    <w:rsid w:val="14D60931"/>
    <w:rsid w:val="14F47726"/>
    <w:rsid w:val="15402CB3"/>
    <w:rsid w:val="154F7F01"/>
    <w:rsid w:val="15C771D6"/>
    <w:rsid w:val="15F70B98"/>
    <w:rsid w:val="1687746E"/>
    <w:rsid w:val="17A10A7A"/>
    <w:rsid w:val="17F760DF"/>
    <w:rsid w:val="18747079"/>
    <w:rsid w:val="18AC6CAC"/>
    <w:rsid w:val="190A675B"/>
    <w:rsid w:val="190E112B"/>
    <w:rsid w:val="197A3588"/>
    <w:rsid w:val="1A4D64B5"/>
    <w:rsid w:val="1AC44B02"/>
    <w:rsid w:val="1AD63BD9"/>
    <w:rsid w:val="1AF86733"/>
    <w:rsid w:val="1AF91E57"/>
    <w:rsid w:val="1BBB50A5"/>
    <w:rsid w:val="1C4604DF"/>
    <w:rsid w:val="1CAD289B"/>
    <w:rsid w:val="1D302A8A"/>
    <w:rsid w:val="1D6807A3"/>
    <w:rsid w:val="1DCC2CF2"/>
    <w:rsid w:val="1EE5144C"/>
    <w:rsid w:val="1EF53B4E"/>
    <w:rsid w:val="1FA03128"/>
    <w:rsid w:val="1FB50C49"/>
    <w:rsid w:val="1FCC29C7"/>
    <w:rsid w:val="1FF46635"/>
    <w:rsid w:val="1FFB01AB"/>
    <w:rsid w:val="203A1F26"/>
    <w:rsid w:val="20476A09"/>
    <w:rsid w:val="209D46FE"/>
    <w:rsid w:val="20A016C7"/>
    <w:rsid w:val="20AE4FA9"/>
    <w:rsid w:val="21FF066D"/>
    <w:rsid w:val="221E379A"/>
    <w:rsid w:val="226C1A86"/>
    <w:rsid w:val="23041663"/>
    <w:rsid w:val="23A351B6"/>
    <w:rsid w:val="24293C0F"/>
    <w:rsid w:val="24423128"/>
    <w:rsid w:val="245054D5"/>
    <w:rsid w:val="2482234E"/>
    <w:rsid w:val="24CC679D"/>
    <w:rsid w:val="24D47FAB"/>
    <w:rsid w:val="24E0695B"/>
    <w:rsid w:val="251F3ED1"/>
    <w:rsid w:val="25207D76"/>
    <w:rsid w:val="25477C36"/>
    <w:rsid w:val="254C0925"/>
    <w:rsid w:val="25581569"/>
    <w:rsid w:val="25AE08DF"/>
    <w:rsid w:val="25E72F55"/>
    <w:rsid w:val="265F38E6"/>
    <w:rsid w:val="267970AE"/>
    <w:rsid w:val="27050B6D"/>
    <w:rsid w:val="27CA64F0"/>
    <w:rsid w:val="27F55F64"/>
    <w:rsid w:val="282D0BF8"/>
    <w:rsid w:val="28485469"/>
    <w:rsid w:val="2852233A"/>
    <w:rsid w:val="2941403E"/>
    <w:rsid w:val="29454C43"/>
    <w:rsid w:val="296F5E25"/>
    <w:rsid w:val="29F2753F"/>
    <w:rsid w:val="2A3F06DE"/>
    <w:rsid w:val="2A5D0376"/>
    <w:rsid w:val="2B090A71"/>
    <w:rsid w:val="2B12230A"/>
    <w:rsid w:val="2C5B034A"/>
    <w:rsid w:val="2C832E96"/>
    <w:rsid w:val="2C875EB9"/>
    <w:rsid w:val="2CC91BB9"/>
    <w:rsid w:val="2CEA02BC"/>
    <w:rsid w:val="2D4A3C19"/>
    <w:rsid w:val="2E1B6B24"/>
    <w:rsid w:val="2E690560"/>
    <w:rsid w:val="2EB8024C"/>
    <w:rsid w:val="2F416E45"/>
    <w:rsid w:val="2F554DAB"/>
    <w:rsid w:val="2F793D27"/>
    <w:rsid w:val="2F7C5FA4"/>
    <w:rsid w:val="30824166"/>
    <w:rsid w:val="30A06975"/>
    <w:rsid w:val="30E96772"/>
    <w:rsid w:val="30FE3148"/>
    <w:rsid w:val="31703144"/>
    <w:rsid w:val="31AE2325"/>
    <w:rsid w:val="32136105"/>
    <w:rsid w:val="32510436"/>
    <w:rsid w:val="32B06C69"/>
    <w:rsid w:val="32F75029"/>
    <w:rsid w:val="333B2823"/>
    <w:rsid w:val="340D628F"/>
    <w:rsid w:val="34B27470"/>
    <w:rsid w:val="35342E46"/>
    <w:rsid w:val="36C66D92"/>
    <w:rsid w:val="37755CB2"/>
    <w:rsid w:val="37931D29"/>
    <w:rsid w:val="387C2D3A"/>
    <w:rsid w:val="388B2DF0"/>
    <w:rsid w:val="38AA3E40"/>
    <w:rsid w:val="394B194E"/>
    <w:rsid w:val="39505630"/>
    <w:rsid w:val="3A2E7972"/>
    <w:rsid w:val="3A6E54C1"/>
    <w:rsid w:val="3AAB09FF"/>
    <w:rsid w:val="3B195F79"/>
    <w:rsid w:val="3B3D4B75"/>
    <w:rsid w:val="3B612EFA"/>
    <w:rsid w:val="3BB242A1"/>
    <w:rsid w:val="3C100083"/>
    <w:rsid w:val="3C10781A"/>
    <w:rsid w:val="3C181A0E"/>
    <w:rsid w:val="3C200AF1"/>
    <w:rsid w:val="3C4452DC"/>
    <w:rsid w:val="3CC27968"/>
    <w:rsid w:val="3CDE58E9"/>
    <w:rsid w:val="3CF00C93"/>
    <w:rsid w:val="3D133989"/>
    <w:rsid w:val="3D635B43"/>
    <w:rsid w:val="3D76049F"/>
    <w:rsid w:val="3D7D68EC"/>
    <w:rsid w:val="3E6B5810"/>
    <w:rsid w:val="3F8564CE"/>
    <w:rsid w:val="40243148"/>
    <w:rsid w:val="402974E0"/>
    <w:rsid w:val="41B27453"/>
    <w:rsid w:val="41F41CF6"/>
    <w:rsid w:val="42326FE0"/>
    <w:rsid w:val="423D1534"/>
    <w:rsid w:val="437E24C4"/>
    <w:rsid w:val="439508F1"/>
    <w:rsid w:val="43E42E5A"/>
    <w:rsid w:val="43E802CD"/>
    <w:rsid w:val="4468710E"/>
    <w:rsid w:val="45D61B50"/>
    <w:rsid w:val="45EC4107"/>
    <w:rsid w:val="468D5150"/>
    <w:rsid w:val="469B78E4"/>
    <w:rsid w:val="46BA7E57"/>
    <w:rsid w:val="46F96B78"/>
    <w:rsid w:val="47894C93"/>
    <w:rsid w:val="47A22695"/>
    <w:rsid w:val="47B934F5"/>
    <w:rsid w:val="47BC62C0"/>
    <w:rsid w:val="482C6189"/>
    <w:rsid w:val="48F0146E"/>
    <w:rsid w:val="48FD06BB"/>
    <w:rsid w:val="48FF25D1"/>
    <w:rsid w:val="491C7983"/>
    <w:rsid w:val="49832169"/>
    <w:rsid w:val="4A366F1B"/>
    <w:rsid w:val="4A6B50A6"/>
    <w:rsid w:val="4AD82D04"/>
    <w:rsid w:val="4B2269D0"/>
    <w:rsid w:val="4B596729"/>
    <w:rsid w:val="4B9B782D"/>
    <w:rsid w:val="4BAA0AD4"/>
    <w:rsid w:val="4BFB70AE"/>
    <w:rsid w:val="4C5F4B91"/>
    <w:rsid w:val="4D814610"/>
    <w:rsid w:val="4E065892"/>
    <w:rsid w:val="4E0C779B"/>
    <w:rsid w:val="4E3368CF"/>
    <w:rsid w:val="4E4778B6"/>
    <w:rsid w:val="4E6A7B35"/>
    <w:rsid w:val="4EF731B7"/>
    <w:rsid w:val="4F30223F"/>
    <w:rsid w:val="4F3518C8"/>
    <w:rsid w:val="4F59311F"/>
    <w:rsid w:val="4F921EB2"/>
    <w:rsid w:val="4FAD48A6"/>
    <w:rsid w:val="4FC82AC3"/>
    <w:rsid w:val="4FC8602C"/>
    <w:rsid w:val="50762BB4"/>
    <w:rsid w:val="50C61B92"/>
    <w:rsid w:val="50F25DE0"/>
    <w:rsid w:val="50F737CF"/>
    <w:rsid w:val="511367EB"/>
    <w:rsid w:val="51EB4EE0"/>
    <w:rsid w:val="52283D58"/>
    <w:rsid w:val="52B74019"/>
    <w:rsid w:val="52BC0250"/>
    <w:rsid w:val="537F0A2B"/>
    <w:rsid w:val="54293BF2"/>
    <w:rsid w:val="553D4D54"/>
    <w:rsid w:val="55C53477"/>
    <w:rsid w:val="55FD1F80"/>
    <w:rsid w:val="562472A7"/>
    <w:rsid w:val="572C2811"/>
    <w:rsid w:val="57AF0C3B"/>
    <w:rsid w:val="5949003D"/>
    <w:rsid w:val="5BA051E6"/>
    <w:rsid w:val="5BA46E6D"/>
    <w:rsid w:val="5BC26DAE"/>
    <w:rsid w:val="5BFC33FA"/>
    <w:rsid w:val="5C201030"/>
    <w:rsid w:val="5C3F1DF9"/>
    <w:rsid w:val="5C7A5DBC"/>
    <w:rsid w:val="5D456C14"/>
    <w:rsid w:val="5E3A5216"/>
    <w:rsid w:val="5F0776AB"/>
    <w:rsid w:val="5F0D67A4"/>
    <w:rsid w:val="5F4D6848"/>
    <w:rsid w:val="5FA661BA"/>
    <w:rsid w:val="60EB16AD"/>
    <w:rsid w:val="611F2767"/>
    <w:rsid w:val="61D151FC"/>
    <w:rsid w:val="62874F78"/>
    <w:rsid w:val="631F5EFB"/>
    <w:rsid w:val="63FB7E15"/>
    <w:rsid w:val="65EF268F"/>
    <w:rsid w:val="665F56FC"/>
    <w:rsid w:val="66C11018"/>
    <w:rsid w:val="66D51C79"/>
    <w:rsid w:val="673E73EE"/>
    <w:rsid w:val="68064C39"/>
    <w:rsid w:val="68386772"/>
    <w:rsid w:val="690537C7"/>
    <w:rsid w:val="694B2A23"/>
    <w:rsid w:val="69C63A60"/>
    <w:rsid w:val="6A807018"/>
    <w:rsid w:val="6AC62D0D"/>
    <w:rsid w:val="6AD85A2E"/>
    <w:rsid w:val="6B1F5142"/>
    <w:rsid w:val="6B5C47FE"/>
    <w:rsid w:val="6BDE7BA0"/>
    <w:rsid w:val="6C7D2BEF"/>
    <w:rsid w:val="6C9D792E"/>
    <w:rsid w:val="6CDC2BC3"/>
    <w:rsid w:val="6D6C22C7"/>
    <w:rsid w:val="6E0C5251"/>
    <w:rsid w:val="6E8E474F"/>
    <w:rsid w:val="6EDB13EF"/>
    <w:rsid w:val="6EDD719B"/>
    <w:rsid w:val="6F3C5F4C"/>
    <w:rsid w:val="6F8B248C"/>
    <w:rsid w:val="703A5E3D"/>
    <w:rsid w:val="70DA1BFD"/>
    <w:rsid w:val="71F463FD"/>
    <w:rsid w:val="72C73BAB"/>
    <w:rsid w:val="72D2576C"/>
    <w:rsid w:val="74784BA3"/>
    <w:rsid w:val="75913BF6"/>
    <w:rsid w:val="75D812E7"/>
    <w:rsid w:val="760327D0"/>
    <w:rsid w:val="761B2CC9"/>
    <w:rsid w:val="771C4E0C"/>
    <w:rsid w:val="77340177"/>
    <w:rsid w:val="77CC3C2D"/>
    <w:rsid w:val="77EB652A"/>
    <w:rsid w:val="78700451"/>
    <w:rsid w:val="78A826D0"/>
    <w:rsid w:val="793624ED"/>
    <w:rsid w:val="79461CA5"/>
    <w:rsid w:val="79722D4C"/>
    <w:rsid w:val="79B322BE"/>
    <w:rsid w:val="7A165C86"/>
    <w:rsid w:val="7A8459BF"/>
    <w:rsid w:val="7ABF29EE"/>
    <w:rsid w:val="7AEE2D1A"/>
    <w:rsid w:val="7B4D1359"/>
    <w:rsid w:val="7B800B16"/>
    <w:rsid w:val="7BF021D6"/>
    <w:rsid w:val="7BFC3088"/>
    <w:rsid w:val="7BFF337A"/>
    <w:rsid w:val="7C6A0573"/>
    <w:rsid w:val="7D443A12"/>
    <w:rsid w:val="7E360F89"/>
    <w:rsid w:val="7E6539C6"/>
    <w:rsid w:val="7EE6106F"/>
    <w:rsid w:val="7EE827CF"/>
    <w:rsid w:val="7F172611"/>
    <w:rsid w:val="7F230101"/>
    <w:rsid w:val="7F79502F"/>
    <w:rsid w:val="7F814DD6"/>
    <w:rsid w:val="7F85072D"/>
    <w:rsid w:val="7FB1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0CF2F"/>
  <w15:docId w15:val="{7E3056CA-A0F0-4F03-9B84-1B75B20C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2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CE8EE-DF3C-41B0-A074-4B230FA0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1299</Words>
  <Characters>7407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59</cp:revision>
  <cp:lastPrinted>2411-12-31T14:59:00Z</cp:lastPrinted>
  <dcterms:created xsi:type="dcterms:W3CDTF">2020-04-06T10:49:00Z</dcterms:created>
  <dcterms:modified xsi:type="dcterms:W3CDTF">2023-11-03T08:51:00Z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KSOProductBuildVer">
    <vt:lpwstr>2052-11.8.2.12085</vt:lpwstr>
  </property>
  <property fmtid="{D5CDD505-2E9C-101B-9397-08002B2CF9AE}" pid="23" name="ICV">
    <vt:lpwstr>F08C7335BDFA42F791DB42AF4844C21D</vt:lpwstr>
  </property>
</Properties>
</file>